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1E8889F" w14:textId="1C037F79" w:rsidR="00762963" w:rsidRPr="00762963" w:rsidRDefault="00762963" w:rsidP="00762963">
      <w:pPr>
        <w:tabs>
          <w:tab w:val="right" w:pos="9638"/>
        </w:tabs>
        <w:overflowPunct w:val="0"/>
        <w:autoSpaceDE w:val="0"/>
        <w:autoSpaceDN w:val="0"/>
        <w:adjustRightInd w:val="0"/>
        <w:spacing w:after="0"/>
        <w:ind w:right="-57"/>
        <w:rPr>
          <w:rFonts w:ascii="Arial" w:eastAsia="Arial Unicode MS" w:hAnsi="Arial" w:cs="Arial"/>
          <w:b/>
          <w:bCs/>
          <w:color w:val="000000"/>
          <w:sz w:val="24"/>
          <w:lang w:eastAsia="ja-JP"/>
        </w:rPr>
      </w:pPr>
      <w:r w:rsidRPr="00762963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 xml:space="preserve">3GPP TSG-WG SA2 Meeting #143E e-meeting </w:t>
      </w:r>
      <w:r w:rsidRPr="00762963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ab/>
      </w:r>
      <w:r w:rsidR="00BB7BF9">
        <w:rPr>
          <w:rFonts w:ascii="Arial" w:eastAsia="宋体" w:hAnsi="Arial"/>
          <w:b/>
          <w:i/>
          <w:noProof/>
          <w:sz w:val="28"/>
        </w:rPr>
        <w:t>S2-21</w:t>
      </w:r>
      <w:r w:rsidRPr="00762963">
        <w:rPr>
          <w:rFonts w:ascii="Arial" w:eastAsia="宋体" w:hAnsi="Arial"/>
          <w:b/>
          <w:i/>
          <w:noProof/>
          <w:sz w:val="28"/>
        </w:rPr>
        <w:t>0</w:t>
      </w:r>
      <w:r w:rsidR="0052700A">
        <w:rPr>
          <w:rFonts w:ascii="Arial" w:eastAsia="宋体" w:hAnsi="Arial"/>
          <w:b/>
          <w:i/>
          <w:noProof/>
          <w:sz w:val="28"/>
        </w:rPr>
        <w:t>0876</w:t>
      </w:r>
    </w:p>
    <w:p w14:paraId="50CDE951" w14:textId="77777777" w:rsidR="00762963" w:rsidRPr="00762963" w:rsidRDefault="00762963" w:rsidP="00762963">
      <w:pPr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spacing w:after="0"/>
        <w:ind w:right="-57"/>
        <w:rPr>
          <w:rFonts w:ascii="Arial" w:eastAsia="Arial Unicode MS" w:hAnsi="Arial" w:cs="Arial"/>
          <w:b/>
          <w:bCs/>
          <w:color w:val="000000"/>
          <w:sz w:val="24"/>
          <w:lang w:eastAsia="ja-JP"/>
        </w:rPr>
      </w:pPr>
      <w:r w:rsidRPr="00762963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Elbonia, February 24 – March 09, 2021</w:t>
      </w:r>
      <w:r w:rsidRPr="00762963">
        <w:rPr>
          <w:rFonts w:ascii="Arial" w:eastAsia="Arial Unicode MS" w:hAnsi="Arial" w:cs="Arial"/>
          <w:b/>
          <w:bCs/>
          <w:color w:val="000000"/>
          <w:lang w:eastAsia="ja-JP"/>
        </w:rPr>
        <w:tab/>
      </w:r>
      <w:r w:rsidR="00BA04B4">
        <w:rPr>
          <w:rFonts w:ascii="Arial" w:eastAsia="宋体" w:hAnsi="Arial" w:cs="Arial"/>
          <w:b/>
          <w:bCs/>
          <w:color w:val="0000FF"/>
          <w:lang w:eastAsia="ja-JP"/>
        </w:rPr>
        <w:t>(revision of S2-21</w:t>
      </w:r>
      <w:r w:rsidRPr="00762963">
        <w:rPr>
          <w:rFonts w:ascii="Arial" w:eastAsia="宋体" w:hAnsi="Arial" w:cs="Arial"/>
          <w:b/>
          <w:bCs/>
          <w:color w:val="0000FF"/>
          <w:lang w:eastAsia="ja-JP"/>
        </w:rPr>
        <w:t>0xxxx)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8EDD66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7CB30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4A4B0C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747481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07CEF4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D1EC51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CD4AD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3F47FC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5D6372E" w14:textId="77777777" w:rsidR="001E41F3" w:rsidRPr="0052700A" w:rsidRDefault="00514818" w:rsidP="00D15E4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52700A">
              <w:rPr>
                <w:b/>
                <w:noProof/>
                <w:sz w:val="28"/>
              </w:rPr>
              <w:t>23.</w:t>
            </w:r>
            <w:r w:rsidR="008D70B7" w:rsidRPr="0052700A">
              <w:rPr>
                <w:b/>
                <w:noProof/>
                <w:sz w:val="28"/>
              </w:rPr>
              <w:t>502</w:t>
            </w:r>
          </w:p>
        </w:tc>
        <w:tc>
          <w:tcPr>
            <w:tcW w:w="709" w:type="dxa"/>
          </w:tcPr>
          <w:p w14:paraId="260FA34C" w14:textId="77777777" w:rsidR="001E41F3" w:rsidRPr="0052700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2700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0F86E4E" w14:textId="11433349" w:rsidR="001E41F3" w:rsidRPr="0052700A" w:rsidRDefault="0052700A" w:rsidP="00547111">
            <w:pPr>
              <w:pStyle w:val="CRCoverPage"/>
              <w:spacing w:after="0"/>
              <w:rPr>
                <w:noProof/>
              </w:rPr>
            </w:pPr>
            <w:r w:rsidRPr="0052700A">
              <w:rPr>
                <w:b/>
                <w:noProof/>
                <w:sz w:val="28"/>
              </w:rPr>
              <w:t>2576</w:t>
            </w:r>
          </w:p>
        </w:tc>
        <w:tc>
          <w:tcPr>
            <w:tcW w:w="709" w:type="dxa"/>
          </w:tcPr>
          <w:p w14:paraId="15AC7C0F" w14:textId="77777777" w:rsidR="001E41F3" w:rsidRPr="0052700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52700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51FF723" w14:textId="77777777" w:rsidR="001E41F3" w:rsidRPr="0052700A" w:rsidRDefault="00B51DB3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52700A">
              <w:rPr>
                <w:b/>
                <w:noProof/>
                <w:sz w:val="28"/>
              </w:rPr>
              <w:fldChar w:fldCharType="begin"/>
            </w:r>
            <w:r w:rsidRPr="0052700A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52700A">
              <w:rPr>
                <w:b/>
                <w:noProof/>
                <w:sz w:val="28"/>
              </w:rPr>
              <w:fldChar w:fldCharType="separate"/>
            </w:r>
            <w:r w:rsidR="006D18D3" w:rsidRPr="0052700A">
              <w:rPr>
                <w:b/>
                <w:noProof/>
                <w:sz w:val="28"/>
              </w:rPr>
              <w:t>-</w:t>
            </w:r>
            <w:r w:rsidRPr="0052700A">
              <w:rPr>
                <w:b/>
                <w:noProof/>
                <w:sz w:val="28"/>
              </w:rPr>
              <w:fldChar w:fldCharType="end"/>
            </w:r>
            <w:r w:rsidR="006D18D3" w:rsidRPr="0052700A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0658A939" w14:textId="77777777" w:rsidR="001E41F3" w:rsidRPr="0052700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52700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260A954" w14:textId="5DE6BCCF" w:rsidR="001E41F3" w:rsidRPr="0052700A" w:rsidRDefault="006D18D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52700A">
              <w:rPr>
                <w:b/>
                <w:noProof/>
                <w:sz w:val="28"/>
              </w:rPr>
              <w:t>16.</w:t>
            </w:r>
            <w:r w:rsidR="0008610A" w:rsidRPr="0052700A">
              <w:rPr>
                <w:b/>
                <w:noProof/>
                <w:sz w:val="28"/>
              </w:rPr>
              <w:t>7.1</w:t>
            </w:r>
            <w:bookmarkStart w:id="0" w:name="_GoBack"/>
            <w:bookmarkEnd w:id="0"/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14CC92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7C66D5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BBD42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3EC9460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25CF9E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3E5F89C" w14:textId="77777777" w:rsidTr="00547111">
        <w:tc>
          <w:tcPr>
            <w:tcW w:w="9641" w:type="dxa"/>
            <w:gridSpan w:val="9"/>
          </w:tcPr>
          <w:p w14:paraId="4604DED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87F40F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4842A3C" w14:textId="77777777" w:rsidTr="00A7671C">
        <w:tc>
          <w:tcPr>
            <w:tcW w:w="2835" w:type="dxa"/>
          </w:tcPr>
          <w:p w14:paraId="74EC9B8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417425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B57E0C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5764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AACE37" w14:textId="62C4FA3A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7B5F2E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A34DA2B" w14:textId="39C05FE8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8A2715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AE23E7E" w14:textId="77777777" w:rsidR="00F25D98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52700A">
              <w:rPr>
                <w:b/>
                <w:bCs/>
                <w:caps/>
                <w:noProof/>
              </w:rPr>
              <w:t>X</w:t>
            </w:r>
          </w:p>
        </w:tc>
      </w:tr>
    </w:tbl>
    <w:p w14:paraId="1D551E0F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B6A6C67" w14:textId="77777777" w:rsidTr="00547111">
        <w:tc>
          <w:tcPr>
            <w:tcW w:w="9640" w:type="dxa"/>
            <w:gridSpan w:val="11"/>
          </w:tcPr>
          <w:p w14:paraId="656EEC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56B056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CCD8FB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10749F" w14:textId="77777777" w:rsidR="001E41F3" w:rsidRDefault="008D70B7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Update of AMF event exposure service</w:t>
            </w:r>
          </w:p>
        </w:tc>
      </w:tr>
      <w:tr w:rsidR="001E41F3" w14:paraId="7C32899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FB78C0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F84295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EA23B9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9D4DB9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5F90E31" w14:textId="77777777" w:rsidR="001E41F3" w:rsidRDefault="00B51D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307E512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0D4651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F36483F" w14:textId="77777777" w:rsidR="001E41F3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14086E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8FC552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5CA3E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E7B4A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282C91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E6A1702" w14:textId="2CFD9A5F" w:rsidR="001E41F3" w:rsidRDefault="008D70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5G_eLCS</w:t>
            </w:r>
          </w:p>
        </w:tc>
        <w:tc>
          <w:tcPr>
            <w:tcW w:w="567" w:type="dxa"/>
            <w:tcBorders>
              <w:left w:val="nil"/>
            </w:tcBorders>
          </w:tcPr>
          <w:p w14:paraId="1701676B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BE9367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CDBF8E2" w14:textId="77777777" w:rsidR="001E41F3" w:rsidRDefault="00B51DB3" w:rsidP="003B40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BB7BF9">
              <w:rPr>
                <w:noProof/>
              </w:rPr>
              <w:t>2021</w:t>
            </w:r>
            <w:r w:rsidR="00A542FF">
              <w:rPr>
                <w:noProof/>
              </w:rPr>
              <w:t>-</w:t>
            </w:r>
            <w:r w:rsidR="00BB7BF9">
              <w:rPr>
                <w:noProof/>
              </w:rPr>
              <w:t>01</w:t>
            </w:r>
            <w:r w:rsidR="003B40E1">
              <w:rPr>
                <w:noProof/>
              </w:rPr>
              <w:t>-</w:t>
            </w:r>
            <w:r w:rsidR="00A542FF">
              <w:rPr>
                <w:noProof/>
              </w:rPr>
              <w:t>0</w:t>
            </w:r>
            <w:r w:rsidR="00745433">
              <w:rPr>
                <w:noProof/>
              </w:rPr>
              <w:t>2</w:t>
            </w:r>
            <w:r>
              <w:rPr>
                <w:noProof/>
              </w:rPr>
              <w:fldChar w:fldCharType="end"/>
            </w:r>
          </w:p>
        </w:tc>
      </w:tr>
      <w:tr w:rsidR="001E41F3" w14:paraId="731DEE8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0AD14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30C2DE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549898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12CCF2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F1351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6DDB4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E55BB2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9FA2495" w14:textId="6C5B9DFF" w:rsidR="001E41F3" w:rsidRDefault="0008610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C5A384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C2EC973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9F314B2" w14:textId="6CC3398B" w:rsidR="001E41F3" w:rsidRDefault="00AF1A6F">
            <w:pPr>
              <w:pStyle w:val="CRCoverPage"/>
              <w:spacing w:after="0"/>
              <w:ind w:left="100"/>
              <w:rPr>
                <w:noProof/>
              </w:rPr>
            </w:pPr>
            <w:r w:rsidRPr="008D70B7">
              <w:rPr>
                <w:noProof/>
              </w:rPr>
              <w:t>Rel-1</w:t>
            </w:r>
            <w:r w:rsidR="0008610A">
              <w:rPr>
                <w:noProof/>
              </w:rPr>
              <w:t>6</w:t>
            </w:r>
          </w:p>
        </w:tc>
      </w:tr>
      <w:tr w:rsidR="001E41F3" w14:paraId="2ADFB57A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A826B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86570A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6A0258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8CCFBAC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A160A44" w14:textId="77777777" w:rsidTr="00547111">
        <w:tc>
          <w:tcPr>
            <w:tcW w:w="1843" w:type="dxa"/>
          </w:tcPr>
          <w:p w14:paraId="6341C17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CA6E7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64E9E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A94B83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6C8DFE" w14:textId="6500D39B" w:rsidR="008D70B7" w:rsidRPr="005E56F0" w:rsidRDefault="008D70B7" w:rsidP="008D70B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E56F0">
              <w:rPr>
                <w:noProof/>
                <w:lang w:eastAsia="zh-CN"/>
              </w:rPr>
              <w:t>In some cases, LMF needs to know th</w:t>
            </w:r>
            <w:r w:rsidR="00077B6D">
              <w:rPr>
                <w:noProof/>
                <w:lang w:eastAsia="zh-CN"/>
              </w:rPr>
              <w:t>e latest UE cell ID</w:t>
            </w:r>
            <w:r w:rsidRPr="005E56F0">
              <w:rPr>
                <w:noProof/>
                <w:lang w:eastAsia="zh-CN"/>
              </w:rPr>
              <w:t>, in order to optimize the RAN/T</w:t>
            </w:r>
            <w:r w:rsidR="00077B6D">
              <w:rPr>
                <w:noProof/>
                <w:lang w:eastAsia="zh-CN"/>
              </w:rPr>
              <w:t>RP for UE positioning signalling (SRS) measurement</w:t>
            </w:r>
            <w:r w:rsidRPr="005E56F0">
              <w:rPr>
                <w:noProof/>
                <w:lang w:eastAsia="zh-CN"/>
              </w:rPr>
              <w:t xml:space="preserve">. </w:t>
            </w:r>
          </w:p>
          <w:p w14:paraId="1D902BF5" w14:textId="7E233BE9" w:rsidR="008D70B7" w:rsidRPr="005E56F0" w:rsidRDefault="00B230B9" w:rsidP="008D70B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E56F0">
              <w:rPr>
                <w:noProof/>
                <w:lang w:eastAsia="zh-CN"/>
              </w:rPr>
              <w:t>A</w:t>
            </w:r>
            <w:r w:rsidR="008D70B7" w:rsidRPr="005E56F0">
              <w:rPr>
                <w:noProof/>
                <w:lang w:eastAsia="zh-CN"/>
              </w:rPr>
              <w:t>ltho</w:t>
            </w:r>
            <w:r w:rsidRPr="005E56F0">
              <w:rPr>
                <w:noProof/>
                <w:lang w:eastAsia="zh-CN"/>
              </w:rPr>
              <w:t xml:space="preserve">ugh it is possible to configue the UE with the event reporting criteria when the serving cell is changed, it requires more effort both on UE and </w:t>
            </w:r>
            <w:r w:rsidR="0063419F">
              <w:rPr>
                <w:noProof/>
                <w:lang w:eastAsia="zh-CN"/>
              </w:rPr>
              <w:t xml:space="preserve">overall </w:t>
            </w:r>
            <w:r w:rsidRPr="005E56F0">
              <w:rPr>
                <w:noProof/>
                <w:lang w:eastAsia="zh-CN"/>
              </w:rPr>
              <w:t xml:space="preserve">signalling. </w:t>
            </w:r>
          </w:p>
          <w:p w14:paraId="3EF311F2" w14:textId="4002168E" w:rsidR="00B230B9" w:rsidRPr="005E56F0" w:rsidRDefault="00B230B9" w:rsidP="00B230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E56F0">
              <w:rPr>
                <w:noProof/>
                <w:lang w:eastAsia="zh-CN"/>
              </w:rPr>
              <w:t>Since rel-15, AMF “event exposure service” already support to provide “latest cell info” to subscr</w:t>
            </w:r>
            <w:r w:rsidR="0063419F">
              <w:rPr>
                <w:noProof/>
                <w:lang w:eastAsia="zh-CN"/>
              </w:rPr>
              <w:t>iber NF</w:t>
            </w:r>
            <w:r w:rsidRPr="005E56F0">
              <w:rPr>
                <w:noProof/>
                <w:lang w:eastAsia="zh-CN"/>
              </w:rPr>
              <w:t>.</w:t>
            </w:r>
          </w:p>
          <w:p w14:paraId="0E0456BF" w14:textId="298CA4F7" w:rsidR="00B230B9" w:rsidRPr="005E56F0" w:rsidRDefault="00B230B9" w:rsidP="00B230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E56F0">
              <w:rPr>
                <w:noProof/>
                <w:lang w:eastAsia="zh-CN"/>
              </w:rPr>
              <w:t>This options may to some extent save the UE and / or signalling effort beca</w:t>
            </w:r>
            <w:r w:rsidR="0063419F">
              <w:rPr>
                <w:noProof/>
                <w:lang w:eastAsia="zh-CN"/>
              </w:rPr>
              <w:t>use AMF may get subscription on</w:t>
            </w:r>
            <w:r w:rsidRPr="005E56F0">
              <w:rPr>
                <w:noProof/>
                <w:lang w:eastAsia="zh-CN"/>
              </w:rPr>
              <w:t xml:space="preserve"> the same event from many subscriber NFs.</w:t>
            </w:r>
          </w:p>
          <w:p w14:paraId="57808B18" w14:textId="77CB5CDA" w:rsidR="00B230B9" w:rsidRPr="005E56F0" w:rsidRDefault="00B230B9" w:rsidP="00B230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E56F0">
              <w:rPr>
                <w:noProof/>
                <w:lang w:eastAsia="zh-CN"/>
              </w:rPr>
              <w:t>In this paper, it proposed that LMF can also use the AMF event exposure service to retrive</w:t>
            </w:r>
            <w:r w:rsidR="0063419F">
              <w:rPr>
                <w:noProof/>
                <w:lang w:eastAsia="zh-CN"/>
              </w:rPr>
              <w:t xml:space="preserve"> the UE latest serving cell ID</w:t>
            </w:r>
            <w:r w:rsidRPr="005E56F0">
              <w:rPr>
                <w:noProof/>
                <w:lang w:eastAsia="zh-CN"/>
              </w:rPr>
              <w:t>.</w:t>
            </w:r>
          </w:p>
        </w:tc>
      </w:tr>
      <w:tr w:rsidR="001E41F3" w14:paraId="0E52B6B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E99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0F984E" w14:textId="77777777" w:rsidR="001E41F3" w:rsidRPr="005E56F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3F93F7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383DC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6A7F1F0" w14:textId="77777777" w:rsidR="001E41F3" w:rsidRPr="005E56F0" w:rsidRDefault="00B230B9">
            <w:pPr>
              <w:pStyle w:val="CRCoverPage"/>
              <w:spacing w:after="0"/>
              <w:ind w:left="100"/>
              <w:rPr>
                <w:noProof/>
              </w:rPr>
            </w:pPr>
            <w:r w:rsidRPr="005E56F0">
              <w:rPr>
                <w:noProof/>
              </w:rPr>
              <w:t>It is proposed to update Namf_EventExposure service by adding LMF as “known consumer”.</w:t>
            </w:r>
          </w:p>
        </w:tc>
      </w:tr>
      <w:tr w:rsidR="001E41F3" w14:paraId="7DAC76B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0438F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0AC822" w14:textId="77777777" w:rsidR="001E41F3" w:rsidRPr="005E56F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68368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C5478A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A52424" w14:textId="77777777" w:rsidR="001E41F3" w:rsidRPr="005E56F0" w:rsidRDefault="00B230B9" w:rsidP="00B661A1">
            <w:pPr>
              <w:pStyle w:val="CRCoverPage"/>
              <w:spacing w:after="0"/>
              <w:ind w:left="100"/>
              <w:rPr>
                <w:noProof/>
              </w:rPr>
            </w:pPr>
            <w:r w:rsidRPr="005E56F0">
              <w:rPr>
                <w:noProof/>
              </w:rPr>
              <w:t>LMF cannot use the Namf_EventExposure service.</w:t>
            </w:r>
          </w:p>
        </w:tc>
      </w:tr>
      <w:tr w:rsidR="001E41F3" w14:paraId="73B79536" w14:textId="77777777" w:rsidTr="00547111">
        <w:tc>
          <w:tcPr>
            <w:tcW w:w="2694" w:type="dxa"/>
            <w:gridSpan w:val="2"/>
          </w:tcPr>
          <w:p w14:paraId="5200640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40B61E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F121A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4E41EB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7C4F0B" w14:textId="0DB9421F" w:rsidR="001E41F3" w:rsidRDefault="006341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5.2.2.1</w:t>
            </w:r>
          </w:p>
        </w:tc>
      </w:tr>
      <w:tr w:rsidR="001E41F3" w14:paraId="6AB8AB5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A5CB0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6ABB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9274E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9241E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F7538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D4CFBC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D63B39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4ECBD4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7F44F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F3A83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88B0A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ECCCE2" w14:textId="77777777" w:rsidR="001E41F3" w:rsidRPr="0063419F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3419F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27CBD0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66BFDC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01DB8D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9CC94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E1DE8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232DBF" w14:textId="77777777" w:rsidR="001E41F3" w:rsidRPr="0063419F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3419F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F9EDB8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583CB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B7A19B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497FE1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BB97C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BB9519" w14:textId="77777777" w:rsidR="001E41F3" w:rsidRPr="0063419F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3419F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B53C31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6F14B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82D1E72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38DF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EFFF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F3021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F5C60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BB6A8A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4A5102C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5A494B6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5E9C7D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A838157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B6A4C3D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B9B5A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205E8E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C4E15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7050D36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3" w:name="_Toc517082226"/>
    </w:p>
    <w:p w14:paraId="57D8A536" w14:textId="77777777" w:rsidR="00B230B9" w:rsidRDefault="00B230B9" w:rsidP="00B230B9">
      <w:pPr>
        <w:pStyle w:val="4"/>
      </w:pPr>
      <w:bookmarkStart w:id="4" w:name="_Toc59100847"/>
      <w:bookmarkStart w:id="5" w:name="_Toc51835021"/>
      <w:bookmarkStart w:id="6" w:name="_Toc47592934"/>
      <w:bookmarkStart w:id="7" w:name="_Toc45193302"/>
      <w:bookmarkStart w:id="8" w:name="_Toc36192189"/>
      <w:bookmarkStart w:id="9" w:name="_Toc27895096"/>
      <w:bookmarkStart w:id="10" w:name="_Toc20204397"/>
      <w:bookmarkEnd w:id="3"/>
      <w:r>
        <w:t>5.2.2.1</w:t>
      </w:r>
      <w:r>
        <w:tab/>
        <w:t>General</w:t>
      </w:r>
      <w:bookmarkEnd w:id="4"/>
      <w:bookmarkEnd w:id="5"/>
      <w:bookmarkEnd w:id="6"/>
      <w:bookmarkEnd w:id="7"/>
      <w:bookmarkEnd w:id="8"/>
      <w:bookmarkEnd w:id="9"/>
      <w:bookmarkEnd w:id="10"/>
    </w:p>
    <w:p w14:paraId="2D46E53B" w14:textId="77777777" w:rsidR="00B230B9" w:rsidRDefault="00B230B9" w:rsidP="00B230B9">
      <w:r>
        <w:t>The following table shows the AMF Services and AMF Service Operations.</w:t>
      </w:r>
    </w:p>
    <w:p w14:paraId="13D4CF65" w14:textId="77777777" w:rsidR="00B230B9" w:rsidRDefault="00B230B9" w:rsidP="00B230B9">
      <w:pPr>
        <w:pStyle w:val="TH"/>
      </w:pPr>
      <w:r>
        <w:t>Table 5.2.2.1-1: List of AMF Services</w:t>
      </w:r>
    </w:p>
    <w:tbl>
      <w:tblPr>
        <w:tblW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93"/>
        <w:gridCol w:w="2835"/>
        <w:gridCol w:w="2551"/>
        <w:gridCol w:w="2268"/>
      </w:tblGrid>
      <w:tr w:rsidR="00B230B9" w14:paraId="4166DA4F" w14:textId="77777777" w:rsidTr="00B230B9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509B1" w14:textId="77777777" w:rsidR="00B230B9" w:rsidRDefault="00B230B9">
            <w:pPr>
              <w:pStyle w:val="TAH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Service Name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1A763" w14:textId="77777777" w:rsidR="00B230B9" w:rsidRDefault="00B230B9">
            <w:pPr>
              <w:pStyle w:val="TAH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Service Operations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F63E0" w14:textId="77777777" w:rsidR="00B230B9" w:rsidRDefault="00B230B9">
            <w:pPr>
              <w:pStyle w:val="TAH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Operation</w:t>
            </w:r>
          </w:p>
          <w:p w14:paraId="6D9732DB" w14:textId="77777777" w:rsidR="00B230B9" w:rsidRDefault="00B230B9">
            <w:pPr>
              <w:pStyle w:val="TAH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Semantic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6FB63" w14:textId="77777777" w:rsidR="00B230B9" w:rsidRDefault="00B230B9">
            <w:pPr>
              <w:pStyle w:val="TAH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Known Consumer(s)</w:t>
            </w:r>
          </w:p>
        </w:tc>
      </w:tr>
      <w:tr w:rsidR="00B230B9" w14:paraId="3B43D355" w14:textId="77777777" w:rsidTr="00B230B9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1D1DE45" w14:textId="77777777" w:rsidR="00B230B9" w:rsidRDefault="00B230B9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Namf_Communication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8C12E" w14:textId="77777777" w:rsidR="00B230B9" w:rsidRDefault="00B230B9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UEContextTransfer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7B976" w14:textId="77777777" w:rsidR="00B230B9" w:rsidRDefault="00B230B9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Request/ Response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29CBC" w14:textId="77777777" w:rsidR="00B230B9" w:rsidRDefault="00B230B9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Peer AMF</w:t>
            </w:r>
          </w:p>
        </w:tc>
      </w:tr>
      <w:tr w:rsidR="00B230B9" w14:paraId="2E5AE9C9" w14:textId="77777777" w:rsidTr="00B230B9">
        <w:tc>
          <w:tcPr>
            <w:tcW w:w="2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40F2CA3" w14:textId="77777777" w:rsidR="00B230B9" w:rsidRDefault="00B230B9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02B00" w14:textId="77777777" w:rsidR="00B230B9" w:rsidRDefault="00B230B9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CreateUEContext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E8B45" w14:textId="77777777" w:rsidR="00B230B9" w:rsidRDefault="00B230B9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Request/ Response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1C1F6" w14:textId="77777777" w:rsidR="00B230B9" w:rsidRDefault="00B230B9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Peer AMF</w:t>
            </w:r>
          </w:p>
        </w:tc>
      </w:tr>
      <w:tr w:rsidR="00B230B9" w14:paraId="0DA10505" w14:textId="77777777" w:rsidTr="00B230B9">
        <w:tc>
          <w:tcPr>
            <w:tcW w:w="2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0C7A1AD" w14:textId="77777777" w:rsidR="00B230B9" w:rsidRDefault="00B230B9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26C00" w14:textId="77777777" w:rsidR="00B230B9" w:rsidRDefault="00B230B9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ReleaseUEContext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6031B" w14:textId="77777777" w:rsidR="00B230B9" w:rsidRDefault="00B230B9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Request/ Response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20B1D" w14:textId="77777777" w:rsidR="00B230B9" w:rsidRDefault="00B230B9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Peer AMF</w:t>
            </w:r>
          </w:p>
        </w:tc>
      </w:tr>
      <w:tr w:rsidR="00B230B9" w14:paraId="4CE4DC28" w14:textId="77777777" w:rsidTr="00B230B9">
        <w:tc>
          <w:tcPr>
            <w:tcW w:w="2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54A4E1B" w14:textId="77777777" w:rsidR="00B230B9" w:rsidRDefault="00B230B9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351FA" w14:textId="77777777" w:rsidR="00B230B9" w:rsidRDefault="00B230B9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RegistrationStatusUpdate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CBA84" w14:textId="77777777" w:rsidR="00B230B9" w:rsidRDefault="00B230B9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Request/ Response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C1380" w14:textId="77777777" w:rsidR="00B230B9" w:rsidRDefault="00B230B9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Peer AMF</w:t>
            </w:r>
          </w:p>
        </w:tc>
      </w:tr>
      <w:tr w:rsidR="00B230B9" w14:paraId="0E62FCCD" w14:textId="77777777" w:rsidTr="00B230B9">
        <w:tc>
          <w:tcPr>
            <w:tcW w:w="2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2DECF64" w14:textId="77777777" w:rsidR="00B230B9" w:rsidRDefault="00B230B9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6CF2C" w14:textId="77777777" w:rsidR="00B230B9" w:rsidRDefault="00B230B9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N1MessageNotify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E06AC65" w14:textId="77777777" w:rsidR="00B230B9" w:rsidRDefault="00B230B9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Subscribe / Notify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06E44" w14:textId="77777777" w:rsidR="00B230B9" w:rsidRDefault="00B230B9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PCF, LMF, Peer AMF</w:t>
            </w:r>
          </w:p>
        </w:tc>
      </w:tr>
      <w:tr w:rsidR="00B230B9" w14:paraId="68EA785D" w14:textId="77777777" w:rsidTr="00B230B9">
        <w:tc>
          <w:tcPr>
            <w:tcW w:w="2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688ECA3" w14:textId="77777777" w:rsidR="00B230B9" w:rsidRDefault="00B230B9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AEA7A" w14:textId="77777777" w:rsidR="00B230B9" w:rsidRDefault="00B230B9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N1N2MessageSubscribe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8322C2D" w14:textId="77777777" w:rsidR="00B230B9" w:rsidRDefault="00B230B9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59CBA" w14:textId="77777777" w:rsidR="00B230B9" w:rsidRDefault="00B230B9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PCF</w:t>
            </w:r>
          </w:p>
        </w:tc>
      </w:tr>
      <w:tr w:rsidR="00B230B9" w14:paraId="4445F269" w14:textId="77777777" w:rsidTr="00B230B9">
        <w:tc>
          <w:tcPr>
            <w:tcW w:w="2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6187E1A" w14:textId="77777777" w:rsidR="00B230B9" w:rsidRDefault="00B230B9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A57A6" w14:textId="77777777" w:rsidR="00B230B9" w:rsidRDefault="00B230B9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N1N2MessageUnSubscribe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181F3" w14:textId="77777777" w:rsidR="00B230B9" w:rsidRDefault="00B230B9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330DA" w14:textId="77777777" w:rsidR="00B230B9" w:rsidRDefault="00B230B9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PCF</w:t>
            </w:r>
          </w:p>
        </w:tc>
      </w:tr>
      <w:tr w:rsidR="00B230B9" w14:paraId="61355B9D" w14:textId="77777777" w:rsidTr="00B230B9">
        <w:tc>
          <w:tcPr>
            <w:tcW w:w="2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A719078" w14:textId="77777777" w:rsidR="00B230B9" w:rsidRDefault="00B230B9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01BC5" w14:textId="77777777" w:rsidR="00B230B9" w:rsidRDefault="00B230B9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N1N2MessageTransfer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615AE" w14:textId="77777777" w:rsidR="00B230B9" w:rsidRDefault="00B230B9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Request/ Response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A8823" w14:textId="77777777" w:rsidR="00B230B9" w:rsidRDefault="00B230B9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SMF, SMSF, PCF, LMF</w:t>
            </w:r>
          </w:p>
        </w:tc>
      </w:tr>
      <w:tr w:rsidR="00B230B9" w14:paraId="27E44776" w14:textId="77777777" w:rsidTr="00B230B9">
        <w:tc>
          <w:tcPr>
            <w:tcW w:w="2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7087904" w14:textId="77777777" w:rsidR="00B230B9" w:rsidRDefault="00B230B9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76644" w14:textId="77777777" w:rsidR="00B230B9" w:rsidRDefault="00B230B9">
            <w:pPr>
              <w:pStyle w:val="TAL"/>
              <w:rPr>
                <w:rFonts w:eastAsia="宋体"/>
                <w:lang w:eastAsia="zh-CN"/>
              </w:rPr>
            </w:pPr>
            <w:r>
              <w:t>N1N2TransferFailureNotification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B3A69" w14:textId="77777777" w:rsidR="00B230B9" w:rsidRDefault="00B230B9">
            <w:pPr>
              <w:pStyle w:val="TAL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Subscribe / Notify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CA3C9" w14:textId="77777777" w:rsidR="00B230B9" w:rsidRDefault="00B230B9">
            <w:pPr>
              <w:pStyle w:val="TAL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SMF, SMSF, PCF, LMF</w:t>
            </w:r>
          </w:p>
        </w:tc>
      </w:tr>
      <w:tr w:rsidR="00B230B9" w14:paraId="581E2734" w14:textId="77777777" w:rsidTr="00B230B9">
        <w:tc>
          <w:tcPr>
            <w:tcW w:w="2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B9653DA" w14:textId="77777777" w:rsidR="00B230B9" w:rsidRDefault="00B230B9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BD82B" w14:textId="77777777" w:rsidR="00B230B9" w:rsidRDefault="00B230B9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N2InfoSubscribe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440BAC5" w14:textId="77777777" w:rsidR="00B230B9" w:rsidRDefault="00B230B9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Subscribe / Notify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9E68B" w14:textId="77777777" w:rsidR="00B230B9" w:rsidRDefault="00B230B9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NOTE 1</w:t>
            </w:r>
          </w:p>
        </w:tc>
      </w:tr>
      <w:tr w:rsidR="00B230B9" w14:paraId="3D774502" w14:textId="77777777" w:rsidTr="00B230B9">
        <w:tc>
          <w:tcPr>
            <w:tcW w:w="2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7D2E563" w14:textId="77777777" w:rsidR="00B230B9" w:rsidRDefault="00B230B9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6C53C" w14:textId="77777777" w:rsidR="00B230B9" w:rsidRDefault="00B230B9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N2InfoUnSubscribe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EB94019" w14:textId="77777777" w:rsidR="00B230B9" w:rsidRDefault="00B230B9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CECDA" w14:textId="77777777" w:rsidR="00B230B9" w:rsidRDefault="00B230B9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NOTE 1</w:t>
            </w:r>
          </w:p>
        </w:tc>
      </w:tr>
      <w:tr w:rsidR="00B230B9" w14:paraId="52CFA061" w14:textId="77777777" w:rsidTr="00B230B9">
        <w:tc>
          <w:tcPr>
            <w:tcW w:w="2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39F2117" w14:textId="77777777" w:rsidR="00B230B9" w:rsidRDefault="00B230B9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52E26" w14:textId="77777777" w:rsidR="00B230B9" w:rsidRDefault="00B230B9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N2InfoNotify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82385" w14:textId="77777777" w:rsidR="00B230B9" w:rsidRDefault="00B230B9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79C9B" w14:textId="77777777" w:rsidR="00B230B9" w:rsidRDefault="00B230B9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AMF, LMF</w:t>
            </w:r>
          </w:p>
        </w:tc>
      </w:tr>
      <w:tr w:rsidR="00B230B9" w14:paraId="72B4684C" w14:textId="77777777" w:rsidTr="00B230B9">
        <w:tc>
          <w:tcPr>
            <w:tcW w:w="2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2487A51" w14:textId="77777777" w:rsidR="00B230B9" w:rsidRDefault="00B230B9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91712" w14:textId="77777777" w:rsidR="00B230B9" w:rsidRDefault="00B230B9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EBIAssignment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6D65E" w14:textId="77777777" w:rsidR="00B230B9" w:rsidRDefault="00B230B9">
            <w:pPr>
              <w:pStyle w:val="TAL"/>
              <w:rPr>
                <w:rFonts w:eastAsia="宋体"/>
                <w:lang w:eastAsia="zh-CN"/>
              </w:rPr>
            </w:pPr>
            <w:r>
              <w:t>Request/Response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ADA44" w14:textId="77777777" w:rsidR="00B230B9" w:rsidRDefault="00B230B9">
            <w:pPr>
              <w:pStyle w:val="TAL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SMF</w:t>
            </w:r>
          </w:p>
        </w:tc>
      </w:tr>
      <w:tr w:rsidR="00B230B9" w14:paraId="0F5DDEA0" w14:textId="77777777" w:rsidTr="00B230B9">
        <w:tc>
          <w:tcPr>
            <w:tcW w:w="2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E1226B8" w14:textId="77777777" w:rsidR="00B230B9" w:rsidRDefault="00B230B9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4251A" w14:textId="77777777" w:rsidR="00B230B9" w:rsidRDefault="00B230B9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AMFStatusChangeSubscribe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0427E" w14:textId="77777777" w:rsidR="00B230B9" w:rsidRDefault="00B230B9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Subscribe / Notify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3B2C4" w14:textId="77777777" w:rsidR="00B230B9" w:rsidRDefault="00B230B9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SMF, PCF, NEF, SMSF, UDM</w:t>
            </w:r>
          </w:p>
        </w:tc>
      </w:tr>
      <w:tr w:rsidR="00B230B9" w14:paraId="76EBCEB5" w14:textId="77777777" w:rsidTr="00B230B9">
        <w:tc>
          <w:tcPr>
            <w:tcW w:w="2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F32564D" w14:textId="77777777" w:rsidR="00B230B9" w:rsidRDefault="00B230B9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587F6" w14:textId="77777777" w:rsidR="00B230B9" w:rsidRDefault="00B230B9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AMFStatusChangeUnSubscribe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DC6DA" w14:textId="77777777" w:rsidR="00B230B9" w:rsidRDefault="00B230B9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Subscribe / Notify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274E8" w14:textId="77777777" w:rsidR="00B230B9" w:rsidRDefault="00B230B9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SMF, PCF, NEF, SMSF, UDM</w:t>
            </w:r>
          </w:p>
        </w:tc>
      </w:tr>
      <w:tr w:rsidR="00B230B9" w14:paraId="71F3F877" w14:textId="77777777" w:rsidTr="00B230B9">
        <w:tc>
          <w:tcPr>
            <w:tcW w:w="2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F65DB35" w14:textId="77777777" w:rsidR="00B230B9" w:rsidRDefault="00B230B9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75800" w14:textId="77777777" w:rsidR="00B230B9" w:rsidRDefault="00B230B9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AMFStatusChangeNotify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7A002" w14:textId="77777777" w:rsidR="00B230B9" w:rsidRDefault="00B230B9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Subscribe / Notify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26CC8" w14:textId="77777777" w:rsidR="00B230B9" w:rsidRDefault="00B230B9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SMF, PCF, NEF, SMSF, UDM</w:t>
            </w:r>
          </w:p>
        </w:tc>
      </w:tr>
      <w:tr w:rsidR="00B230B9" w14:paraId="0AD3CE17" w14:textId="77777777" w:rsidTr="00B230B9">
        <w:tc>
          <w:tcPr>
            <w:tcW w:w="2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78FD5D5" w14:textId="77777777" w:rsidR="00B230B9" w:rsidRDefault="00B230B9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B15BC" w14:textId="77777777" w:rsidR="00B230B9" w:rsidRDefault="00B230B9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NonUeN2MessageTransfer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DA077" w14:textId="77777777" w:rsidR="00B230B9" w:rsidRDefault="00B230B9">
            <w:pPr>
              <w:pStyle w:val="TAL"/>
              <w:rPr>
                <w:rFonts w:eastAsia="宋体"/>
                <w:lang w:eastAsia="zh-CN"/>
              </w:rPr>
            </w:pPr>
            <w:r>
              <w:t>Request/Response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1E6E6" w14:textId="77777777" w:rsidR="00B230B9" w:rsidRDefault="00B230B9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Peer AMF, CBCF, PWS-IWF, LMF</w:t>
            </w:r>
          </w:p>
        </w:tc>
      </w:tr>
      <w:tr w:rsidR="00B230B9" w14:paraId="7F7C660C" w14:textId="77777777" w:rsidTr="00B230B9">
        <w:tc>
          <w:tcPr>
            <w:tcW w:w="2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A95F53C" w14:textId="77777777" w:rsidR="00B230B9" w:rsidRDefault="00B230B9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DF76E" w14:textId="77777777" w:rsidR="00B230B9" w:rsidRDefault="00B230B9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NonUeN2InfoSubscribe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53A21E1" w14:textId="77777777" w:rsidR="00B230B9" w:rsidRDefault="00B230B9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Subscribe / Notify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2BCA8" w14:textId="77777777" w:rsidR="00B230B9" w:rsidRDefault="00B230B9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CBCF, PWS-IWF</w:t>
            </w:r>
          </w:p>
        </w:tc>
      </w:tr>
      <w:tr w:rsidR="00B230B9" w14:paraId="0FBDF9EA" w14:textId="77777777" w:rsidTr="00B230B9">
        <w:tc>
          <w:tcPr>
            <w:tcW w:w="2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263E593" w14:textId="77777777" w:rsidR="00B230B9" w:rsidRDefault="00B230B9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B2520" w14:textId="77777777" w:rsidR="00B230B9" w:rsidRDefault="00B230B9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NonUeN2InfoUnSubscribe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27C059C" w14:textId="77777777" w:rsidR="00B230B9" w:rsidRDefault="00B230B9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FE200" w14:textId="77777777" w:rsidR="00B230B9" w:rsidRDefault="00B230B9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CBCF, PWS-IWF</w:t>
            </w:r>
          </w:p>
        </w:tc>
      </w:tr>
      <w:tr w:rsidR="00B230B9" w14:paraId="244BBFFE" w14:textId="77777777" w:rsidTr="00B230B9">
        <w:tc>
          <w:tcPr>
            <w:tcW w:w="2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6293D62" w14:textId="77777777" w:rsidR="00B230B9" w:rsidRDefault="00B230B9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494FE" w14:textId="77777777" w:rsidR="00B230B9" w:rsidRDefault="00B230B9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NonUeN2InfoNotify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4BD8C" w14:textId="77777777" w:rsidR="00B230B9" w:rsidRDefault="00B230B9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885A5" w14:textId="77777777" w:rsidR="00B230B9" w:rsidRDefault="00B230B9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CBCF, PWS-IWF, LMF</w:t>
            </w:r>
          </w:p>
        </w:tc>
      </w:tr>
      <w:tr w:rsidR="00B230B9" w14:paraId="1F722F0C" w14:textId="77777777" w:rsidTr="00B230B9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9113DD5" w14:textId="77777777" w:rsidR="00B230B9" w:rsidRDefault="00B230B9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Namf_EventExposure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DBD96" w14:textId="77777777" w:rsidR="00B230B9" w:rsidRDefault="00B230B9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Subscribe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F1FF2" w14:textId="77777777" w:rsidR="00B230B9" w:rsidRDefault="00B230B9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Subscribe / Notify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97BE0" w14:textId="77777777" w:rsidR="00B230B9" w:rsidRDefault="00B230B9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NEF, SMF, UDM, NWDAF</w:t>
            </w:r>
            <w:ins w:id="11" w:author="Huawei User" w:date="2021-01-12T16:14:00Z">
              <w:r w:rsidR="005E56F0">
                <w:rPr>
                  <w:rFonts w:eastAsia="宋体"/>
                  <w:lang w:eastAsia="zh-CN"/>
                </w:rPr>
                <w:t>, LMF</w:t>
              </w:r>
            </w:ins>
          </w:p>
        </w:tc>
      </w:tr>
      <w:tr w:rsidR="00B230B9" w14:paraId="1AF3AFCE" w14:textId="77777777" w:rsidTr="00B230B9">
        <w:tc>
          <w:tcPr>
            <w:tcW w:w="2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A839DB2" w14:textId="77777777" w:rsidR="00B230B9" w:rsidRDefault="00B230B9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5BAAA" w14:textId="77777777" w:rsidR="00B230B9" w:rsidRDefault="00B230B9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Unsubscribe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6CF1E" w14:textId="77777777" w:rsidR="00B230B9" w:rsidRDefault="00B230B9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Subscribe / Notify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4970D" w14:textId="77777777" w:rsidR="00B230B9" w:rsidRDefault="00B230B9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NEF, SMF, UDM, NWDAF</w:t>
            </w:r>
            <w:ins w:id="12" w:author="Huawei User" w:date="2021-01-12T16:14:00Z">
              <w:r w:rsidR="005E56F0">
                <w:rPr>
                  <w:rFonts w:eastAsia="宋体"/>
                  <w:lang w:eastAsia="zh-CN"/>
                </w:rPr>
                <w:t>, LMF</w:t>
              </w:r>
            </w:ins>
          </w:p>
        </w:tc>
      </w:tr>
      <w:tr w:rsidR="00B230B9" w14:paraId="566D6C8B" w14:textId="77777777" w:rsidTr="00B230B9">
        <w:tc>
          <w:tcPr>
            <w:tcW w:w="2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C42D6" w14:textId="77777777" w:rsidR="00B230B9" w:rsidRDefault="00B230B9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CCCC8" w14:textId="77777777" w:rsidR="00B230B9" w:rsidRDefault="00B230B9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Notify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8E19B" w14:textId="77777777" w:rsidR="00B230B9" w:rsidRDefault="00B230B9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Subscribe / Notify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3E60E" w14:textId="77777777" w:rsidR="00B230B9" w:rsidRDefault="00B230B9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NEF, SMF, UDM, NWDAF</w:t>
            </w:r>
            <w:ins w:id="13" w:author="Huawei User" w:date="2021-01-12T16:14:00Z">
              <w:r w:rsidR="005E56F0">
                <w:rPr>
                  <w:rFonts w:eastAsia="宋体"/>
                  <w:lang w:eastAsia="zh-CN"/>
                </w:rPr>
                <w:t>, LMF</w:t>
              </w:r>
            </w:ins>
          </w:p>
        </w:tc>
      </w:tr>
      <w:tr w:rsidR="00B230B9" w14:paraId="2CD945F0" w14:textId="77777777" w:rsidTr="00B230B9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EE9F8F2" w14:textId="77777777" w:rsidR="00B230B9" w:rsidRDefault="00B230B9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Namf_MT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03DB2" w14:textId="77777777" w:rsidR="00B230B9" w:rsidRDefault="00B230B9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EnableUEReachability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BB113" w14:textId="77777777" w:rsidR="00B230B9" w:rsidRDefault="00B230B9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Request/Response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516D1" w14:textId="77777777" w:rsidR="00B230B9" w:rsidRDefault="00B230B9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SMSF, SMF</w:t>
            </w:r>
          </w:p>
        </w:tc>
      </w:tr>
      <w:tr w:rsidR="00B230B9" w14:paraId="611EABA6" w14:textId="77777777" w:rsidTr="00B230B9">
        <w:tc>
          <w:tcPr>
            <w:tcW w:w="2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CE553" w14:textId="77777777" w:rsidR="00B230B9" w:rsidRDefault="00B230B9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67286" w14:textId="77777777" w:rsidR="00B230B9" w:rsidRDefault="00B230B9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ProvideDomainSelectionInfo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4628F" w14:textId="77777777" w:rsidR="00B230B9" w:rsidRDefault="00B230B9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Request/Response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5E6A8" w14:textId="77777777" w:rsidR="00B230B9" w:rsidRDefault="00B230B9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UDM</w:t>
            </w:r>
          </w:p>
        </w:tc>
      </w:tr>
      <w:tr w:rsidR="00B230B9" w14:paraId="724768E6" w14:textId="77777777" w:rsidTr="00B230B9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0ABD95E" w14:textId="77777777" w:rsidR="00B230B9" w:rsidRDefault="00B230B9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Namf_Location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ED1BB" w14:textId="77777777" w:rsidR="00B230B9" w:rsidRDefault="00B230B9">
            <w:pPr>
              <w:pStyle w:val="TAL"/>
              <w:rPr>
                <w:rFonts w:eastAsia="宋体"/>
                <w:lang w:eastAsia="zh-CN"/>
              </w:rPr>
            </w:pPr>
            <w:r>
              <w:t>ProvidePositioningInfo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099AC" w14:textId="77777777" w:rsidR="00B230B9" w:rsidRDefault="00B230B9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Request/Response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431CE" w14:textId="77777777" w:rsidR="00B230B9" w:rsidRDefault="00B230B9">
            <w:pPr>
              <w:pStyle w:val="TAL"/>
            </w:pPr>
            <w:r>
              <w:t>GMLC</w:t>
            </w:r>
          </w:p>
        </w:tc>
      </w:tr>
      <w:tr w:rsidR="00B230B9" w14:paraId="6588067F" w14:textId="77777777" w:rsidTr="00B230B9">
        <w:tc>
          <w:tcPr>
            <w:tcW w:w="2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890412E" w14:textId="77777777" w:rsidR="00B230B9" w:rsidRDefault="00B230B9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164D8" w14:textId="77777777" w:rsidR="00B230B9" w:rsidRDefault="00B230B9">
            <w:pPr>
              <w:pStyle w:val="TAL"/>
              <w:rPr>
                <w:rFonts w:eastAsia="宋体"/>
                <w:lang w:eastAsia="zh-CN"/>
              </w:rPr>
            </w:pPr>
            <w:r>
              <w:t>EventNotify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671DC" w14:textId="77777777" w:rsidR="00B230B9" w:rsidRDefault="00B230B9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Subscribe / Notify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AD205" w14:textId="77777777" w:rsidR="00B230B9" w:rsidRDefault="00B230B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GMLC</w:t>
            </w:r>
          </w:p>
        </w:tc>
      </w:tr>
      <w:tr w:rsidR="00B230B9" w14:paraId="0D489F09" w14:textId="77777777" w:rsidTr="00B230B9">
        <w:tc>
          <w:tcPr>
            <w:tcW w:w="2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E6E1991" w14:textId="77777777" w:rsidR="00B230B9" w:rsidRDefault="00B230B9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7AAF0" w14:textId="77777777" w:rsidR="00B230B9" w:rsidRDefault="00B230B9">
            <w:pPr>
              <w:pStyle w:val="TAL"/>
            </w:pPr>
            <w:r>
              <w:t>ProvideLocationInfo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59C2A" w14:textId="77777777" w:rsidR="00B230B9" w:rsidRDefault="00B230B9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Request/Response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4F570" w14:textId="77777777" w:rsidR="00B230B9" w:rsidRDefault="00B230B9">
            <w:pPr>
              <w:pStyle w:val="TAL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UDM</w:t>
            </w:r>
          </w:p>
        </w:tc>
      </w:tr>
      <w:tr w:rsidR="00B230B9" w14:paraId="767CCE98" w14:textId="77777777" w:rsidTr="00B230B9">
        <w:tc>
          <w:tcPr>
            <w:tcW w:w="2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9CB7A" w14:textId="77777777" w:rsidR="00B230B9" w:rsidRDefault="00B230B9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FCB6E" w14:textId="77777777" w:rsidR="00B230B9" w:rsidRDefault="00B230B9">
            <w:pPr>
              <w:pStyle w:val="TAL"/>
            </w:pPr>
            <w:r>
              <w:t>CancelLocation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C1912" w14:textId="77777777" w:rsidR="00B230B9" w:rsidRDefault="00B230B9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Request/Response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AA6C7" w14:textId="77777777" w:rsidR="00B230B9" w:rsidRDefault="00B230B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GMLC</w:t>
            </w:r>
          </w:p>
        </w:tc>
      </w:tr>
      <w:tr w:rsidR="00B230B9" w14:paraId="262FC4B6" w14:textId="77777777" w:rsidTr="00B230B9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EA72A" w14:textId="77777777" w:rsidR="00B230B9" w:rsidRDefault="00B230B9">
            <w:pPr>
              <w:pStyle w:val="TAN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NOTE 1:</w:t>
            </w:r>
            <w:r>
              <w:rPr>
                <w:rFonts w:eastAsia="宋体"/>
                <w:lang w:eastAsia="zh-CN"/>
              </w:rPr>
              <w:tab/>
              <w:t>In this Release of the specification no known consumer is identified to use this service operation.</w:t>
            </w:r>
          </w:p>
        </w:tc>
      </w:tr>
    </w:tbl>
    <w:p w14:paraId="04A6B569" w14:textId="77777777" w:rsidR="00A263D1" w:rsidRPr="00EA4B9E" w:rsidRDefault="00A263D1" w:rsidP="00E32339"/>
    <w:p w14:paraId="0A8A3006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72611677" w14:textId="77777777" w:rsidR="00E32339" w:rsidRPr="00EA4B9E" w:rsidRDefault="00E32339" w:rsidP="00E32339"/>
    <w:p w14:paraId="11A7CD97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5533CA8" w14:textId="77777777" w:rsidR="00C37911" w:rsidRDefault="00C37911">
      <w:r>
        <w:separator/>
      </w:r>
    </w:p>
  </w:endnote>
  <w:endnote w:type="continuationSeparator" w:id="0">
    <w:p w14:paraId="7409B56D" w14:textId="77777777" w:rsidR="00C37911" w:rsidRDefault="00C379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116A1FA" w14:textId="77777777" w:rsidR="00C37911" w:rsidRDefault="00C37911">
      <w:r>
        <w:separator/>
      </w:r>
    </w:p>
  </w:footnote>
  <w:footnote w:type="continuationSeparator" w:id="0">
    <w:p w14:paraId="07A02803" w14:textId="77777777" w:rsidR="00C37911" w:rsidRDefault="00C3791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B40035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F1288F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8F8A80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756A832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User">
    <w15:presenceInfo w15:providerId="None" w15:userId="Huawei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071C"/>
    <w:rsid w:val="00062070"/>
    <w:rsid w:val="00076524"/>
    <w:rsid w:val="00077B6D"/>
    <w:rsid w:val="0008610A"/>
    <w:rsid w:val="00086F9A"/>
    <w:rsid w:val="000A6394"/>
    <w:rsid w:val="000B7FED"/>
    <w:rsid w:val="000C038A"/>
    <w:rsid w:val="000C6598"/>
    <w:rsid w:val="000E268E"/>
    <w:rsid w:val="000E31D5"/>
    <w:rsid w:val="001431FF"/>
    <w:rsid w:val="00145D43"/>
    <w:rsid w:val="00177CD0"/>
    <w:rsid w:val="001804E7"/>
    <w:rsid w:val="00192C46"/>
    <w:rsid w:val="001A08B3"/>
    <w:rsid w:val="001A7B60"/>
    <w:rsid w:val="001B52F0"/>
    <w:rsid w:val="001B7A65"/>
    <w:rsid w:val="001E005B"/>
    <w:rsid w:val="001E41F3"/>
    <w:rsid w:val="0026004D"/>
    <w:rsid w:val="002640DD"/>
    <w:rsid w:val="00265753"/>
    <w:rsid w:val="00274322"/>
    <w:rsid w:val="00275D12"/>
    <w:rsid w:val="002831F6"/>
    <w:rsid w:val="00284FEB"/>
    <w:rsid w:val="002860C4"/>
    <w:rsid w:val="002B5741"/>
    <w:rsid w:val="00305409"/>
    <w:rsid w:val="003609EF"/>
    <w:rsid w:val="0036231A"/>
    <w:rsid w:val="00374DD4"/>
    <w:rsid w:val="003808E9"/>
    <w:rsid w:val="00385A11"/>
    <w:rsid w:val="00386DEC"/>
    <w:rsid w:val="00392484"/>
    <w:rsid w:val="003968D8"/>
    <w:rsid w:val="003B40E1"/>
    <w:rsid w:val="003E1A36"/>
    <w:rsid w:val="003E7D28"/>
    <w:rsid w:val="0040761D"/>
    <w:rsid w:val="00410371"/>
    <w:rsid w:val="004242F1"/>
    <w:rsid w:val="004401BC"/>
    <w:rsid w:val="00452FDC"/>
    <w:rsid w:val="004B75B7"/>
    <w:rsid w:val="00514818"/>
    <w:rsid w:val="0051580D"/>
    <w:rsid w:val="00524056"/>
    <w:rsid w:val="0052700A"/>
    <w:rsid w:val="00547111"/>
    <w:rsid w:val="00592D74"/>
    <w:rsid w:val="005E2C44"/>
    <w:rsid w:val="005E56F0"/>
    <w:rsid w:val="005E65C0"/>
    <w:rsid w:val="00621188"/>
    <w:rsid w:val="006257ED"/>
    <w:rsid w:val="00625CC6"/>
    <w:rsid w:val="0063419F"/>
    <w:rsid w:val="00677A1C"/>
    <w:rsid w:val="00695808"/>
    <w:rsid w:val="006B46FB"/>
    <w:rsid w:val="006C7ED0"/>
    <w:rsid w:val="006D18D3"/>
    <w:rsid w:val="006D5129"/>
    <w:rsid w:val="006E21FB"/>
    <w:rsid w:val="006F476D"/>
    <w:rsid w:val="0070388D"/>
    <w:rsid w:val="00745433"/>
    <w:rsid w:val="00762963"/>
    <w:rsid w:val="00775ACB"/>
    <w:rsid w:val="00792342"/>
    <w:rsid w:val="00793EC4"/>
    <w:rsid w:val="007977A8"/>
    <w:rsid w:val="007B512A"/>
    <w:rsid w:val="007C2097"/>
    <w:rsid w:val="007D5352"/>
    <w:rsid w:val="007D6A07"/>
    <w:rsid w:val="007F2012"/>
    <w:rsid w:val="007F7259"/>
    <w:rsid w:val="008040A8"/>
    <w:rsid w:val="008279FA"/>
    <w:rsid w:val="008626E7"/>
    <w:rsid w:val="00870EE7"/>
    <w:rsid w:val="008863B9"/>
    <w:rsid w:val="008A45A6"/>
    <w:rsid w:val="008D70B7"/>
    <w:rsid w:val="008F686C"/>
    <w:rsid w:val="00901CAF"/>
    <w:rsid w:val="00906141"/>
    <w:rsid w:val="009148DE"/>
    <w:rsid w:val="00922BFA"/>
    <w:rsid w:val="00941E30"/>
    <w:rsid w:val="009733BE"/>
    <w:rsid w:val="009777D9"/>
    <w:rsid w:val="00991B88"/>
    <w:rsid w:val="009A5753"/>
    <w:rsid w:val="009A579D"/>
    <w:rsid w:val="009B0FFA"/>
    <w:rsid w:val="009B7E39"/>
    <w:rsid w:val="009E3297"/>
    <w:rsid w:val="009F734F"/>
    <w:rsid w:val="00A161CE"/>
    <w:rsid w:val="00A246B6"/>
    <w:rsid w:val="00A25CC3"/>
    <w:rsid w:val="00A263D1"/>
    <w:rsid w:val="00A47E70"/>
    <w:rsid w:val="00A50CF0"/>
    <w:rsid w:val="00A542FF"/>
    <w:rsid w:val="00A7671C"/>
    <w:rsid w:val="00A87BB1"/>
    <w:rsid w:val="00AA2CBC"/>
    <w:rsid w:val="00AA5DE5"/>
    <w:rsid w:val="00AC5820"/>
    <w:rsid w:val="00AD1CD8"/>
    <w:rsid w:val="00AF1A6F"/>
    <w:rsid w:val="00B068A1"/>
    <w:rsid w:val="00B15BA9"/>
    <w:rsid w:val="00B230B9"/>
    <w:rsid w:val="00B258BB"/>
    <w:rsid w:val="00B3068D"/>
    <w:rsid w:val="00B51DB3"/>
    <w:rsid w:val="00B55111"/>
    <w:rsid w:val="00B661A1"/>
    <w:rsid w:val="00B67B97"/>
    <w:rsid w:val="00B968C8"/>
    <w:rsid w:val="00BA04B4"/>
    <w:rsid w:val="00BA3EC5"/>
    <w:rsid w:val="00BA51D9"/>
    <w:rsid w:val="00BB5DFC"/>
    <w:rsid w:val="00BB7BF9"/>
    <w:rsid w:val="00BC0E8C"/>
    <w:rsid w:val="00BD279D"/>
    <w:rsid w:val="00BD6BB8"/>
    <w:rsid w:val="00BE4CA2"/>
    <w:rsid w:val="00C160A6"/>
    <w:rsid w:val="00C33231"/>
    <w:rsid w:val="00C37911"/>
    <w:rsid w:val="00C605B9"/>
    <w:rsid w:val="00C66BA2"/>
    <w:rsid w:val="00C94792"/>
    <w:rsid w:val="00C95985"/>
    <w:rsid w:val="00CC5026"/>
    <w:rsid w:val="00CC68D0"/>
    <w:rsid w:val="00D01F77"/>
    <w:rsid w:val="00D03F9A"/>
    <w:rsid w:val="00D06D51"/>
    <w:rsid w:val="00D14B77"/>
    <w:rsid w:val="00D15E43"/>
    <w:rsid w:val="00D24991"/>
    <w:rsid w:val="00D34D8A"/>
    <w:rsid w:val="00D50255"/>
    <w:rsid w:val="00D66520"/>
    <w:rsid w:val="00D66AE8"/>
    <w:rsid w:val="00D92747"/>
    <w:rsid w:val="00DC58AF"/>
    <w:rsid w:val="00DC6555"/>
    <w:rsid w:val="00DD2CF6"/>
    <w:rsid w:val="00DE34CF"/>
    <w:rsid w:val="00E13F3D"/>
    <w:rsid w:val="00E32339"/>
    <w:rsid w:val="00E34898"/>
    <w:rsid w:val="00E533D9"/>
    <w:rsid w:val="00E61B6E"/>
    <w:rsid w:val="00E82D4D"/>
    <w:rsid w:val="00EA154E"/>
    <w:rsid w:val="00EB09B7"/>
    <w:rsid w:val="00EE7D7C"/>
    <w:rsid w:val="00F25D98"/>
    <w:rsid w:val="00F300FB"/>
    <w:rsid w:val="00F41DF3"/>
    <w:rsid w:val="00F93A68"/>
    <w:rsid w:val="00FB6386"/>
    <w:rsid w:val="00FD396F"/>
    <w:rsid w:val="00FD4FF9"/>
    <w:rsid w:val="00FF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A86BC60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locked/>
    <w:rsid w:val="00B230B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B230B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B230B9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081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03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4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29E10A-92F5-4AD9-8BBD-E497604F7A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665</Words>
  <Characters>3793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zhourunze</cp:lastModifiedBy>
  <cp:revision>2</cp:revision>
  <cp:lastPrinted>1899-12-31T23:00:00Z</cp:lastPrinted>
  <dcterms:created xsi:type="dcterms:W3CDTF">2021-02-18T13:53:00Z</dcterms:created>
  <dcterms:modified xsi:type="dcterms:W3CDTF">2021-02-18T13:53:00Z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 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1594296984</vt:lpwstr>
  </property>
</Properties>
</file>